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 w:rsidR="0013537F">
        <w:rPr>
          <w:rFonts w:cs="Arial" w:hint="eastAsia"/>
          <w:b/>
          <w:noProof/>
          <w:sz w:val="24"/>
          <w:lang w:eastAsia="zh-CN"/>
        </w:rPr>
        <w:t>9</w:t>
      </w:r>
      <w:r w:rsidR="00721406">
        <w:rPr>
          <w:rFonts w:cs="Arial"/>
          <w:b/>
          <w:noProof/>
          <w:sz w:val="24"/>
        </w:rPr>
        <w:t>BIS</w:t>
      </w:r>
      <w:r w:rsidRPr="00D05F28">
        <w:rPr>
          <w:rFonts w:cs="Arial"/>
          <w:b/>
          <w:noProof/>
          <w:sz w:val="24"/>
        </w:rPr>
        <w:tab/>
        <w:t>S2-</w:t>
      </w:r>
      <w:r w:rsidR="00D21377" w:rsidRPr="00D05F28">
        <w:rPr>
          <w:rFonts w:cs="Arial"/>
          <w:b/>
          <w:noProof/>
          <w:sz w:val="24"/>
        </w:rPr>
        <w:t>18</w:t>
      </w:r>
      <w:r w:rsidR="00D21377">
        <w:rPr>
          <w:rFonts w:cs="Arial"/>
          <w:b/>
          <w:noProof/>
          <w:sz w:val="24"/>
          <w:lang w:eastAsia="zh-CN"/>
        </w:rPr>
        <w:t>12086</w:t>
      </w:r>
    </w:p>
    <w:p w:rsidR="000210D4" w:rsidRPr="00D05F28" w:rsidRDefault="00114851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26</w:t>
      </w:r>
      <w:r w:rsidR="00721406">
        <w:rPr>
          <w:rFonts w:cs="Arial"/>
          <w:b/>
          <w:noProof/>
          <w:sz w:val="24"/>
          <w:lang w:eastAsia="zh-CN"/>
        </w:rPr>
        <w:t xml:space="preserve"> -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30</w:t>
      </w:r>
      <w:r w:rsidR="000210D4" w:rsidRPr="00D05F28">
        <w:rPr>
          <w:rFonts w:cs="Arial"/>
          <w:b/>
          <w:noProof/>
          <w:sz w:val="24"/>
        </w:rPr>
        <w:t xml:space="preserve"> </w:t>
      </w:r>
      <w:r w:rsidRPr="00114851">
        <w:rPr>
          <w:rFonts w:cs="Arial"/>
          <w:b/>
          <w:noProof/>
          <w:sz w:val="24"/>
        </w:rPr>
        <w:t>November</w:t>
      </w:r>
      <w:r w:rsidR="000210D4">
        <w:rPr>
          <w:rFonts w:cs="Arial"/>
          <w:b/>
          <w:noProof/>
          <w:sz w:val="24"/>
        </w:rPr>
        <w:t xml:space="preserve"> 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Pr="00114851">
        <w:rPr>
          <w:rFonts w:cs="Arial"/>
          <w:b/>
          <w:bCs/>
          <w:sz w:val="24"/>
          <w:szCs w:val="24"/>
        </w:rPr>
        <w:t>West Palm Beach, Florida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S2-18</w:t>
      </w:r>
      <w:r w:rsidR="004A1283">
        <w:rPr>
          <w:rFonts w:hint="eastAsia"/>
          <w:b/>
          <w:noProof/>
          <w:color w:val="3333FF"/>
          <w:sz w:val="24"/>
          <w:lang w:eastAsia="zh-CN"/>
        </w:rPr>
        <w:t>xxxx</w:t>
      </w:r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HiSilicon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CF5FDB" w:rsidRPr="00CF5FDB">
        <w:rPr>
          <w:rFonts w:ascii="Arial" w:hAnsi="Arial" w:cs="Arial"/>
          <w:b/>
        </w:rPr>
        <w:t>Abbreviations</w:t>
      </w:r>
      <w:r w:rsidR="007530D9">
        <w:rPr>
          <w:rFonts w:ascii="Arial" w:hAnsi="Arial" w:cs="Arial"/>
          <w:b/>
        </w:rPr>
        <w:t xml:space="preserve"> and cleanup</w:t>
      </w:r>
      <w:r w:rsidR="00CF5FDB" w:rsidRPr="00CF5FDB">
        <w:rPr>
          <w:rFonts w:ascii="Arial" w:hAnsi="Arial" w:cs="Arial"/>
          <w:b/>
        </w:rPr>
        <w:t xml:space="preserve"> for the TR 23.725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4728C7">
        <w:rPr>
          <w:rFonts w:ascii="Arial" w:hAnsi="Arial" w:cs="Arial"/>
          <w:b/>
        </w:rPr>
        <w:t>5G_</w:t>
      </w:r>
      <w:bookmarkStart w:id="0" w:name="_GoBack"/>
      <w:bookmarkEnd w:id="0"/>
      <w:r w:rsidR="00310F08">
        <w:rPr>
          <w:rFonts w:ascii="Arial" w:hAnsi="Arial" w:cs="Arial" w:hint="eastAsia"/>
          <w:b/>
          <w:lang w:eastAsia="zh-CN"/>
        </w:rPr>
        <w:t>URLLC</w:t>
      </w:r>
      <w:r w:rsidR="00E33AEC">
        <w:rPr>
          <w:rFonts w:ascii="Arial" w:hAnsi="Arial" w:cs="Arial"/>
          <w:b/>
          <w:lang w:eastAsia="zh-CN"/>
        </w:rPr>
        <w:t xml:space="preserve"> </w:t>
      </w:r>
      <w:r w:rsidR="00E33AEC" w:rsidRPr="00C554AE">
        <w:rPr>
          <w:rFonts w:ascii="Arial" w:hAnsi="Arial" w:cs="Arial"/>
          <w:b/>
        </w:rPr>
        <w:t>/ Rel-16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>Abstract o</w:t>
      </w:r>
      <w:r w:rsidR="00114851">
        <w:rPr>
          <w:rFonts w:ascii="Arial" w:hAnsi="Arial" w:cs="Arial"/>
          <w:i/>
        </w:rPr>
        <w:t>f the contribution: This paper propose</w:t>
      </w:r>
      <w:r w:rsidR="00CF5FDB">
        <w:rPr>
          <w:rFonts w:ascii="Arial" w:hAnsi="Arial" w:cs="Arial"/>
          <w:i/>
        </w:rPr>
        <w:t>s to</w:t>
      </w:r>
      <w:r w:rsidR="001B7EBD">
        <w:rPr>
          <w:rFonts w:ascii="Arial" w:hAnsi="Arial" w:cs="Arial"/>
          <w:i/>
        </w:rPr>
        <w:t xml:space="preserve"> add abbreviations in the C</w:t>
      </w:r>
      <w:r w:rsidR="00CF5FDB" w:rsidRPr="00CF5FDB">
        <w:rPr>
          <w:rFonts w:ascii="Arial" w:hAnsi="Arial" w:cs="Arial"/>
          <w:i/>
        </w:rPr>
        <w:t>lause 3.3 for the TR 23.725</w:t>
      </w:r>
      <w:r w:rsidR="007530D9">
        <w:rPr>
          <w:rFonts w:ascii="Arial" w:hAnsi="Arial" w:cs="Arial"/>
          <w:i/>
        </w:rPr>
        <w:t>, and remove unnecessary ENs</w:t>
      </w:r>
      <w:r w:rsidR="002C21FA">
        <w:rPr>
          <w:rFonts w:ascii="Arial" w:hAnsi="Arial" w:cs="Arial"/>
          <w:i/>
        </w:rPr>
        <w:t xml:space="preserve"> and placeholders</w:t>
      </w:r>
      <w:r w:rsidR="007530D9">
        <w:rPr>
          <w:rFonts w:ascii="Arial" w:hAnsi="Arial" w:cs="Arial"/>
          <w:i/>
        </w:rPr>
        <w:t xml:space="preserve"> in the TR</w:t>
      </w:r>
      <w:r w:rsidR="00CF5FDB">
        <w:rPr>
          <w:rFonts w:ascii="Arial" w:hAnsi="Arial" w:cs="Arial"/>
          <w:i/>
        </w:rPr>
        <w:t>.</w:t>
      </w:r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DD554D" w:rsidRPr="00DD554D" w:rsidRDefault="00C43D74" w:rsidP="00DD554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1" w:name="_Toc516465365"/>
      <w:bookmarkStart w:id="2" w:name="_Toc515977966"/>
      <w:bookmarkStart w:id="3" w:name="_Toc515978351"/>
      <w:bookmarkStart w:id="4" w:name="_Toc515977955"/>
      <w:bookmarkStart w:id="5" w:name="_Toc515978340"/>
    </w:p>
    <w:p w:rsidR="007530D9" w:rsidRPr="00235394" w:rsidRDefault="007530D9" w:rsidP="007530D9">
      <w:pPr>
        <w:pStyle w:val="Heading1"/>
      </w:pPr>
      <w:bookmarkStart w:id="6" w:name="_Toc529343229"/>
      <w:r w:rsidRPr="00235394">
        <w:t>3</w:t>
      </w:r>
      <w:r w:rsidRPr="00235394">
        <w:tab/>
      </w:r>
      <w:del w:id="7" w:author="Huawei_NH" w:date="2018-11-20T14:14:00Z">
        <w:r w:rsidRPr="00235394" w:rsidDel="00D21377">
          <w:delText>Definitions, symbols and a</w:delText>
        </w:r>
      </w:del>
      <w:ins w:id="8" w:author="Huawei_NH" w:date="2018-11-20T14:14:00Z">
        <w:r w:rsidR="00D21377">
          <w:t>A</w:t>
        </w:r>
      </w:ins>
      <w:r w:rsidRPr="00235394">
        <w:t>bbreviations</w:t>
      </w:r>
      <w:bookmarkEnd w:id="6"/>
    </w:p>
    <w:p w:rsidR="007530D9" w:rsidDel="00D21377" w:rsidRDefault="007530D9" w:rsidP="007530D9">
      <w:pPr>
        <w:pStyle w:val="Heading2"/>
        <w:rPr>
          <w:del w:id="9" w:author="Huawei_NH" w:date="2018-11-20T14:14:00Z"/>
        </w:rPr>
      </w:pPr>
      <w:bookmarkStart w:id="10" w:name="_Toc529343230"/>
      <w:del w:id="11" w:author="Huawei_NH" w:date="2018-11-20T14:14:00Z">
        <w:r w:rsidDel="00D21377">
          <w:delText>3.1</w:delText>
        </w:r>
        <w:r w:rsidDel="00D21377">
          <w:tab/>
          <w:delText>Definitions</w:delText>
        </w:r>
        <w:bookmarkEnd w:id="10"/>
      </w:del>
    </w:p>
    <w:p w:rsidR="007530D9" w:rsidRPr="00235394" w:rsidDel="00D21377" w:rsidRDefault="007530D9" w:rsidP="007530D9">
      <w:pPr>
        <w:rPr>
          <w:del w:id="12" w:author="Huawei_NH" w:date="2018-11-20T14:14:00Z"/>
        </w:rPr>
      </w:pPr>
      <w:del w:id="13" w:author="Huawei_NH" w:date="2018-11-20T14:14:00Z">
        <w:r w:rsidRPr="00235394" w:rsidDel="00D21377">
          <w:delText>For the purposes of the present document, the terms and definitions given in TR 21.905 [1] and the following apply. A term defined in the present document takes precedence over the definition of the same term, if any, in TR 21.905 [1].</w:delText>
        </w:r>
      </w:del>
    </w:p>
    <w:p w:rsidR="007530D9" w:rsidRPr="00235394" w:rsidDel="00D21377" w:rsidRDefault="007530D9" w:rsidP="007530D9">
      <w:pPr>
        <w:pStyle w:val="Guidance"/>
        <w:rPr>
          <w:del w:id="14" w:author="Huawei_NH" w:date="2018-11-20T14:14:00Z"/>
        </w:rPr>
      </w:pPr>
      <w:del w:id="15" w:author="Huawei_NH" w:date="2018-11-20T14:14:00Z">
        <w:r w:rsidRPr="00235394" w:rsidDel="00D21377">
          <w:delText>Definition format (Normal)</w:delText>
        </w:r>
      </w:del>
    </w:p>
    <w:p w:rsidR="007530D9" w:rsidDel="00D21377" w:rsidRDefault="007530D9" w:rsidP="007530D9">
      <w:pPr>
        <w:pStyle w:val="Guidance"/>
        <w:rPr>
          <w:del w:id="16" w:author="Huawei_NH" w:date="2018-11-20T14:14:00Z"/>
        </w:rPr>
      </w:pPr>
      <w:del w:id="17" w:author="Huawei_NH" w:date="2018-11-20T14:14:00Z">
        <w:r w:rsidDel="00D21377">
          <w:rPr>
            <w:b/>
          </w:rPr>
          <w:delText>&lt;defined term&gt;:</w:delText>
        </w:r>
        <w:r w:rsidDel="00D21377">
          <w:delText xml:space="preserve"> &lt;definition&gt;.</w:delText>
        </w:r>
      </w:del>
    </w:p>
    <w:p w:rsidR="007530D9" w:rsidRPr="00235394" w:rsidDel="00D21377" w:rsidRDefault="007530D9" w:rsidP="007530D9">
      <w:pPr>
        <w:rPr>
          <w:del w:id="18" w:author="Huawei_NH" w:date="2018-11-20T14:14:00Z"/>
        </w:rPr>
      </w:pPr>
      <w:del w:id="19" w:author="Huawei_NH" w:date="2018-11-20T14:14:00Z">
        <w:r w:rsidRPr="00235394" w:rsidDel="00D21377">
          <w:rPr>
            <w:b/>
          </w:rPr>
          <w:delText>example:</w:delText>
        </w:r>
        <w:r w:rsidRPr="00235394" w:rsidDel="00D21377">
          <w:delText xml:space="preserve"> text used to clarify abstract rules by applying them literally.</w:delText>
        </w:r>
      </w:del>
    </w:p>
    <w:p w:rsidR="007530D9" w:rsidRPr="00235394" w:rsidDel="00D21377" w:rsidRDefault="007530D9" w:rsidP="007530D9">
      <w:pPr>
        <w:pStyle w:val="Heading2"/>
        <w:rPr>
          <w:del w:id="20" w:author="Huawei_NH" w:date="2018-11-20T14:14:00Z"/>
        </w:rPr>
      </w:pPr>
      <w:bookmarkStart w:id="21" w:name="_Toc529343231"/>
      <w:del w:id="22" w:author="Huawei_NH" w:date="2018-11-20T14:14:00Z">
        <w:r w:rsidRPr="00235394" w:rsidDel="00D21377">
          <w:delText>3.2</w:delText>
        </w:r>
        <w:r w:rsidRPr="00235394" w:rsidDel="00D21377">
          <w:tab/>
          <w:delText>Symbols</w:delText>
        </w:r>
        <w:bookmarkEnd w:id="21"/>
      </w:del>
    </w:p>
    <w:p w:rsidR="007530D9" w:rsidRPr="00235394" w:rsidDel="00D21377" w:rsidRDefault="007530D9" w:rsidP="007530D9">
      <w:pPr>
        <w:keepNext/>
        <w:rPr>
          <w:del w:id="23" w:author="Huawei_NH" w:date="2018-11-20T14:14:00Z"/>
        </w:rPr>
      </w:pPr>
      <w:del w:id="24" w:author="Huawei_NH" w:date="2018-11-20T14:14:00Z">
        <w:r w:rsidRPr="00235394" w:rsidDel="00D21377">
          <w:delText>For the purposes of the present document, the following symbols apply:</w:delText>
        </w:r>
      </w:del>
    </w:p>
    <w:p w:rsidR="007530D9" w:rsidRPr="00235394" w:rsidDel="00D21377" w:rsidRDefault="007530D9" w:rsidP="007530D9">
      <w:pPr>
        <w:pStyle w:val="Guidance"/>
        <w:rPr>
          <w:del w:id="25" w:author="Huawei_NH" w:date="2018-11-20T14:14:00Z"/>
        </w:rPr>
      </w:pPr>
      <w:del w:id="26" w:author="Huawei_NH" w:date="2018-11-20T14:14:00Z">
        <w:r w:rsidRPr="00235394" w:rsidDel="00D21377">
          <w:delText>Symbol format (EW)</w:delText>
        </w:r>
      </w:del>
    </w:p>
    <w:p w:rsidR="007530D9" w:rsidRPr="00235394" w:rsidDel="00D21377" w:rsidRDefault="007530D9" w:rsidP="007530D9">
      <w:pPr>
        <w:pStyle w:val="EW"/>
        <w:rPr>
          <w:del w:id="27" w:author="Huawei_NH" w:date="2018-11-20T14:14:00Z"/>
        </w:rPr>
      </w:pPr>
      <w:del w:id="28" w:author="Huawei_NH" w:date="2018-11-20T14:14:00Z">
        <w:r w:rsidRPr="00235394" w:rsidDel="00D21377">
          <w:delText>&lt;symbol&gt;</w:delText>
        </w:r>
        <w:r w:rsidRPr="00235394" w:rsidDel="00D21377">
          <w:tab/>
          <w:delText>&lt;Explanation&gt;</w:delText>
        </w:r>
      </w:del>
    </w:p>
    <w:p w:rsidR="007530D9" w:rsidRPr="00235394" w:rsidDel="00D21377" w:rsidRDefault="007530D9" w:rsidP="007530D9">
      <w:pPr>
        <w:pStyle w:val="EW"/>
        <w:rPr>
          <w:del w:id="29" w:author="Huawei_NH" w:date="2018-11-20T14:14:00Z"/>
        </w:rPr>
      </w:pPr>
    </w:p>
    <w:p w:rsidR="007530D9" w:rsidRPr="00235394" w:rsidDel="00D21377" w:rsidRDefault="007530D9" w:rsidP="007530D9">
      <w:pPr>
        <w:pStyle w:val="Heading2"/>
        <w:rPr>
          <w:del w:id="30" w:author="Huawei_NH" w:date="2018-11-20T14:14:00Z"/>
        </w:rPr>
      </w:pPr>
      <w:bookmarkStart w:id="31" w:name="_Toc529343232"/>
      <w:del w:id="32" w:author="Huawei_NH" w:date="2018-11-20T14:14:00Z">
        <w:r w:rsidRPr="00235394" w:rsidDel="00D21377">
          <w:delText>3.3</w:delText>
        </w:r>
        <w:r w:rsidRPr="00235394" w:rsidDel="00D21377">
          <w:tab/>
          <w:delText>Abbreviations</w:delText>
        </w:r>
        <w:bookmarkEnd w:id="31"/>
      </w:del>
    </w:p>
    <w:p w:rsidR="007530D9" w:rsidRPr="00235394" w:rsidRDefault="007530D9" w:rsidP="007530D9">
      <w:pPr>
        <w:keepNext/>
      </w:pPr>
      <w:r w:rsidRPr="00235394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:rsidR="00D21377" w:rsidRPr="00714A4A" w:rsidRDefault="00D21377" w:rsidP="00D21377">
      <w:pPr>
        <w:pStyle w:val="EW"/>
        <w:rPr>
          <w:ins w:id="33" w:author="Huawei_NH" w:date="2018-11-20T14:15:00Z"/>
        </w:rPr>
      </w:pPr>
      <w:ins w:id="34" w:author="Huawei_NH" w:date="2018-11-20T14:15:00Z">
        <w:r w:rsidRPr="00714A4A">
          <w:t>C-TAG</w:t>
        </w:r>
        <w:r w:rsidRPr="00714A4A">
          <w:tab/>
          <w:t>Customer VLAN Tag</w:t>
        </w:r>
      </w:ins>
    </w:p>
    <w:p w:rsidR="00D21377" w:rsidRPr="00714A4A" w:rsidRDefault="00D21377" w:rsidP="00D21377">
      <w:pPr>
        <w:pStyle w:val="EW"/>
        <w:rPr>
          <w:ins w:id="35" w:author="Huawei_NH" w:date="2018-11-20T14:15:00Z"/>
        </w:rPr>
      </w:pPr>
      <w:ins w:id="36" w:author="Huawei_NH" w:date="2018-11-20T14:15:00Z">
        <w:r w:rsidRPr="00714A4A">
          <w:t>CU</w:t>
        </w:r>
        <w:r w:rsidRPr="00714A4A">
          <w:tab/>
          <w:t>Central Unit</w:t>
        </w:r>
      </w:ins>
    </w:p>
    <w:p w:rsidR="00D21377" w:rsidRPr="00714A4A" w:rsidRDefault="00D21377" w:rsidP="00D21377">
      <w:pPr>
        <w:pStyle w:val="EW"/>
        <w:rPr>
          <w:ins w:id="37" w:author="Huawei_NH" w:date="2018-11-20T14:15:00Z"/>
          <w:lang w:eastAsia="zh-CN"/>
        </w:rPr>
      </w:pPr>
      <w:ins w:id="38" w:author="Huawei_NH" w:date="2018-11-20T14:15:00Z">
        <w:r w:rsidRPr="00714A4A">
          <w:rPr>
            <w:rFonts w:eastAsiaTheme="minorEastAsia" w:hint="eastAsia"/>
            <w:lang w:eastAsia="zh-CN"/>
          </w:rPr>
          <w:t>DC</w:t>
        </w:r>
        <w:r w:rsidRPr="00714A4A">
          <w:tab/>
        </w:r>
        <w:r w:rsidRPr="00714A4A">
          <w:rPr>
            <w:lang w:eastAsia="zh-CN"/>
          </w:rPr>
          <w:t>Dual Connectivity</w:t>
        </w:r>
      </w:ins>
    </w:p>
    <w:p w:rsidR="00D21377" w:rsidRDefault="00D21377" w:rsidP="00D21377">
      <w:pPr>
        <w:pStyle w:val="EW"/>
        <w:rPr>
          <w:ins w:id="39" w:author="Huawei_NH" w:date="2018-11-20T14:15:00Z"/>
        </w:rPr>
      </w:pPr>
      <w:ins w:id="40" w:author="Huawei_NH" w:date="2018-11-20T14:15:00Z">
        <w:r>
          <w:t>DU</w:t>
        </w:r>
        <w:r w:rsidRPr="009E0DE1">
          <w:tab/>
        </w:r>
        <w:r>
          <w:t>Distributed U</w:t>
        </w:r>
        <w:r w:rsidRPr="0014448F">
          <w:t>nit</w:t>
        </w:r>
      </w:ins>
    </w:p>
    <w:p w:rsidR="00D21377" w:rsidRDefault="00D21377" w:rsidP="00D21377">
      <w:pPr>
        <w:pStyle w:val="EW"/>
        <w:rPr>
          <w:ins w:id="41" w:author="Huawei_NH" w:date="2018-11-20T14:15:00Z"/>
        </w:rPr>
      </w:pPr>
      <w:ins w:id="42" w:author="Huawei_NH" w:date="2018-11-20T14:15:00Z">
        <w:r>
          <w:t>EDT</w:t>
        </w:r>
        <w:r w:rsidRPr="009E0DE1">
          <w:tab/>
        </w:r>
        <w:r w:rsidRPr="000C03AA">
          <w:t>Early Data Transmission</w:t>
        </w:r>
      </w:ins>
    </w:p>
    <w:p w:rsidR="00D21377" w:rsidRPr="00714A4A" w:rsidRDefault="00D21377" w:rsidP="00D21377">
      <w:pPr>
        <w:pStyle w:val="EW"/>
        <w:rPr>
          <w:ins w:id="43" w:author="Huawei_NH" w:date="2018-11-20T14:15:00Z"/>
        </w:rPr>
      </w:pPr>
      <w:ins w:id="44" w:author="Huawei_NH" w:date="2018-11-20T14:15:00Z">
        <w:r w:rsidRPr="00714A4A">
          <w:t>FRER</w:t>
        </w:r>
        <w:r w:rsidRPr="00714A4A">
          <w:tab/>
          <w:t>Frame Replication and Elimination for Reliability</w:t>
        </w:r>
      </w:ins>
    </w:p>
    <w:p w:rsidR="00D21377" w:rsidRPr="00714A4A" w:rsidRDefault="00D21377" w:rsidP="00D21377">
      <w:pPr>
        <w:pStyle w:val="EW"/>
        <w:rPr>
          <w:ins w:id="45" w:author="Huawei_NH" w:date="2018-11-20T14:15:00Z"/>
        </w:rPr>
      </w:pPr>
      <w:ins w:id="46" w:author="Huawei_NH" w:date="2018-11-20T14:15:00Z">
        <w:r w:rsidRPr="00714A4A">
          <w:t>GARP</w:t>
        </w:r>
        <w:r w:rsidRPr="00714A4A">
          <w:tab/>
          <w:t>Gratuitous ARP</w:t>
        </w:r>
      </w:ins>
    </w:p>
    <w:p w:rsidR="00D21377" w:rsidRPr="00714A4A" w:rsidRDefault="00D21377" w:rsidP="00D21377">
      <w:pPr>
        <w:pStyle w:val="EW"/>
        <w:rPr>
          <w:ins w:id="47" w:author="Huawei_NH" w:date="2018-11-20T14:15:00Z"/>
        </w:rPr>
      </w:pPr>
      <w:ins w:id="48" w:author="Huawei_NH" w:date="2018-11-20T14:15:00Z">
        <w:r w:rsidRPr="00714A4A">
          <w:t>HRP</w:t>
        </w:r>
        <w:r w:rsidRPr="00714A4A">
          <w:tab/>
          <w:t>High Reliability Protocol</w:t>
        </w:r>
      </w:ins>
    </w:p>
    <w:p w:rsidR="00D21377" w:rsidRPr="00714A4A" w:rsidRDefault="00D21377" w:rsidP="00D21377">
      <w:pPr>
        <w:pStyle w:val="EW"/>
        <w:rPr>
          <w:ins w:id="49" w:author="Huawei_NH" w:date="2018-11-20T14:15:00Z"/>
          <w:rFonts w:eastAsia="MS Mincho"/>
        </w:rPr>
      </w:pPr>
      <w:ins w:id="50" w:author="Huawei_NH" w:date="2018-11-20T14:15:00Z">
        <w:r>
          <w:rPr>
            <w:rFonts w:eastAsiaTheme="minorEastAsia"/>
            <w:lang w:eastAsia="zh-CN"/>
          </w:rPr>
          <w:t>LLC</w:t>
        </w:r>
        <w:r w:rsidRPr="009E0DE1">
          <w:tab/>
        </w:r>
        <w:r>
          <w:t>Low Latency Communication</w:t>
        </w:r>
      </w:ins>
    </w:p>
    <w:p w:rsidR="00D21377" w:rsidRPr="00714A4A" w:rsidRDefault="00D21377" w:rsidP="00D21377">
      <w:pPr>
        <w:pStyle w:val="EW"/>
        <w:rPr>
          <w:ins w:id="51" w:author="Huawei_NH" w:date="2018-11-20T14:15:00Z"/>
          <w:rFonts w:eastAsiaTheme="minorEastAsia"/>
          <w:lang w:eastAsia="zh-CN"/>
        </w:rPr>
      </w:pPr>
      <w:ins w:id="52" w:author="Huawei_NH" w:date="2018-11-20T14:15:00Z">
        <w:r w:rsidRPr="00714A4A">
          <w:t>MCG</w:t>
        </w:r>
        <w:r w:rsidRPr="00714A4A">
          <w:tab/>
          <w:t>Master Cell Group</w:t>
        </w:r>
      </w:ins>
    </w:p>
    <w:p w:rsidR="00D21377" w:rsidRDefault="00D21377" w:rsidP="00D21377">
      <w:pPr>
        <w:pStyle w:val="EW"/>
        <w:rPr>
          <w:ins w:id="53" w:author="Huawei_NH" w:date="2018-11-20T14:15:00Z"/>
        </w:rPr>
      </w:pPr>
      <w:ins w:id="54" w:author="Huawei_NH" w:date="2018-11-20T14:15:00Z">
        <w:r w:rsidRPr="00714A4A">
          <w:lastRenderedPageBreak/>
          <w:t>MgNB</w:t>
        </w:r>
        <w:r w:rsidRPr="00714A4A">
          <w:tab/>
          <w:t>Master gNB</w:t>
        </w:r>
      </w:ins>
    </w:p>
    <w:p w:rsidR="00D21377" w:rsidRDefault="00D21377" w:rsidP="00D21377">
      <w:pPr>
        <w:pStyle w:val="EW"/>
        <w:rPr>
          <w:ins w:id="55" w:author="Huawei_NH" w:date="2018-11-20T14:15:00Z"/>
        </w:rPr>
      </w:pPr>
      <w:ins w:id="56" w:author="Huawei_NH" w:date="2018-11-20T14:15:00Z">
        <w:r>
          <w:t>MO</w:t>
        </w:r>
        <w:r w:rsidRPr="009E0DE1">
          <w:tab/>
        </w:r>
        <w:r w:rsidRPr="007C3F77">
          <w:t>Mobile Originated</w:t>
        </w:r>
      </w:ins>
    </w:p>
    <w:p w:rsidR="00D21377" w:rsidRDefault="00D21377" w:rsidP="00D21377">
      <w:pPr>
        <w:pStyle w:val="EW"/>
        <w:rPr>
          <w:ins w:id="57" w:author="Huawei_NH" w:date="2018-11-20T14:15:00Z"/>
        </w:rPr>
      </w:pPr>
      <w:ins w:id="58" w:author="Huawei_NH" w:date="2018-11-20T14:15:00Z">
        <w:r w:rsidRPr="0005369A">
          <w:t>M-RAN</w:t>
        </w:r>
        <w:r w:rsidRPr="009E0DE1">
          <w:tab/>
        </w:r>
        <w:r w:rsidRPr="0005369A">
          <w:t>M</w:t>
        </w:r>
        <w:r>
          <w:t>aster RAN</w:t>
        </w:r>
      </w:ins>
    </w:p>
    <w:p w:rsidR="00D21377" w:rsidRDefault="00D21377" w:rsidP="00D21377">
      <w:pPr>
        <w:pStyle w:val="EW"/>
        <w:rPr>
          <w:ins w:id="59" w:author="Huawei_NH" w:date="2018-11-20T14:15:00Z"/>
        </w:rPr>
      </w:pPr>
      <w:ins w:id="60" w:author="Huawei_NH" w:date="2018-11-20T14:15:00Z">
        <w:r>
          <w:t>MT</w:t>
        </w:r>
        <w:r w:rsidRPr="009E0DE1">
          <w:tab/>
        </w:r>
        <w:r w:rsidRPr="007C3F77">
          <w:t>Mobile Terminated</w:t>
        </w:r>
      </w:ins>
    </w:p>
    <w:p w:rsidR="00D21377" w:rsidRDefault="00D21377" w:rsidP="00D21377">
      <w:pPr>
        <w:pStyle w:val="EW"/>
        <w:rPr>
          <w:ins w:id="61" w:author="Huawei_NH" w:date="2018-11-20T14:15:00Z"/>
        </w:rPr>
      </w:pPr>
      <w:ins w:id="62" w:author="Huawei_NH" w:date="2018-11-20T14:15:00Z">
        <w:r>
          <w:t>NDP</w:t>
        </w:r>
        <w:r w:rsidRPr="009E0DE1">
          <w:tab/>
        </w:r>
        <w:r w:rsidRPr="00CD50E7">
          <w:t>Neighbor Discovery Protocol</w:t>
        </w:r>
      </w:ins>
    </w:p>
    <w:p w:rsidR="00D21377" w:rsidRDefault="00D21377" w:rsidP="00D21377">
      <w:pPr>
        <w:pStyle w:val="EW"/>
        <w:rPr>
          <w:ins w:id="63" w:author="Huawei_NH" w:date="2018-11-20T14:15:00Z"/>
        </w:rPr>
      </w:pPr>
      <w:ins w:id="64" w:author="Huawei_NH" w:date="2018-11-20T14:15:00Z">
        <w:r>
          <w:t>NRG</w:t>
        </w:r>
        <w:r w:rsidRPr="009E0DE1">
          <w:tab/>
        </w:r>
        <w:r w:rsidRPr="00D867B2">
          <w:t>Network Reliability Group</w:t>
        </w:r>
      </w:ins>
    </w:p>
    <w:p w:rsidR="00D21377" w:rsidRPr="00D867B2" w:rsidRDefault="00D21377" w:rsidP="00D21377">
      <w:pPr>
        <w:pStyle w:val="EW"/>
        <w:rPr>
          <w:ins w:id="65" w:author="Huawei_NH" w:date="2018-11-20T14:15:00Z"/>
        </w:rPr>
      </w:pPr>
      <w:ins w:id="66" w:author="Huawei_NH" w:date="2018-11-20T14:15:00Z">
        <w:r w:rsidRPr="00D867B2">
          <w:t>PDB</w:t>
        </w:r>
        <w:r w:rsidRPr="00D867B2">
          <w:tab/>
          <w:t>Packet Delay Budget</w:t>
        </w:r>
      </w:ins>
    </w:p>
    <w:p w:rsidR="00D21377" w:rsidRPr="00D867B2" w:rsidRDefault="00D21377" w:rsidP="00D21377">
      <w:pPr>
        <w:pStyle w:val="EW"/>
        <w:rPr>
          <w:ins w:id="67" w:author="Huawei_NH" w:date="2018-11-20T14:15:00Z"/>
        </w:rPr>
      </w:pPr>
      <w:ins w:id="68" w:author="Huawei_NH" w:date="2018-11-20T14:15:00Z">
        <w:r w:rsidRPr="00D867B2">
          <w:t>PDCP</w:t>
        </w:r>
        <w:r w:rsidRPr="00D867B2">
          <w:tab/>
          <w:t>Packet Data Convergence Protocol</w:t>
        </w:r>
      </w:ins>
    </w:p>
    <w:p w:rsidR="00D21377" w:rsidRPr="00317F99" w:rsidRDefault="00D21377" w:rsidP="00D21377">
      <w:pPr>
        <w:pStyle w:val="EW"/>
        <w:rPr>
          <w:ins w:id="69" w:author="Huawei_NH" w:date="2018-11-20T14:15:00Z"/>
          <w:rFonts w:eastAsia="Times New Roman"/>
          <w:lang w:eastAsia="ja-JP"/>
        </w:rPr>
      </w:pPr>
      <w:ins w:id="70" w:author="Huawei_NH" w:date="2018-11-20T14:15:00Z">
        <w:r>
          <w:t>QMP</w:t>
        </w:r>
        <w:r w:rsidRPr="009E0DE1">
          <w:tab/>
        </w:r>
        <w:r w:rsidRPr="007607FE">
          <w:t>QoS Monitoring Packet</w:t>
        </w:r>
      </w:ins>
    </w:p>
    <w:p w:rsidR="00D21377" w:rsidRPr="00714A4A" w:rsidRDefault="00D21377" w:rsidP="00D21377">
      <w:pPr>
        <w:pStyle w:val="EW"/>
        <w:rPr>
          <w:ins w:id="71" w:author="Huawei_NH" w:date="2018-11-20T14:15:00Z"/>
        </w:rPr>
      </w:pPr>
      <w:ins w:id="72" w:author="Huawei_NH" w:date="2018-11-20T14:15:00Z">
        <w:r w:rsidRPr="00714A4A">
          <w:t>RFSP</w:t>
        </w:r>
        <w:r w:rsidRPr="00714A4A">
          <w:tab/>
          <w:t>RAT/Frequency Selection Priority</w:t>
        </w:r>
      </w:ins>
    </w:p>
    <w:p w:rsidR="00D21377" w:rsidRPr="00714A4A" w:rsidRDefault="00D21377" w:rsidP="00D21377">
      <w:pPr>
        <w:pStyle w:val="EW"/>
        <w:rPr>
          <w:ins w:id="73" w:author="Huawei_NH" w:date="2018-11-20T14:15:00Z"/>
        </w:rPr>
      </w:pPr>
      <w:ins w:id="74" w:author="Huawei_NH" w:date="2018-11-20T14:15:00Z">
        <w:r w:rsidRPr="00714A4A">
          <w:t>RG</w:t>
        </w:r>
        <w:r w:rsidRPr="00714A4A">
          <w:tab/>
          <w:t>Reliability Group</w:t>
        </w:r>
      </w:ins>
    </w:p>
    <w:p w:rsidR="00D21377" w:rsidRPr="00714A4A" w:rsidRDefault="00D21377" w:rsidP="00D21377">
      <w:pPr>
        <w:pStyle w:val="EW"/>
        <w:rPr>
          <w:ins w:id="75" w:author="Huawei_NH" w:date="2018-11-20T14:15:00Z"/>
        </w:rPr>
      </w:pPr>
      <w:ins w:id="76" w:author="Huawei_NH" w:date="2018-11-20T14:15:00Z">
        <w:r w:rsidRPr="00714A4A">
          <w:t>RHF</w:t>
        </w:r>
        <w:r w:rsidRPr="00714A4A">
          <w:tab/>
          <w:t>Redundancy Handling Function</w:t>
        </w:r>
      </w:ins>
    </w:p>
    <w:p w:rsidR="00D21377" w:rsidRPr="00714A4A" w:rsidRDefault="00D21377" w:rsidP="00D21377">
      <w:pPr>
        <w:pStyle w:val="EW"/>
        <w:rPr>
          <w:ins w:id="77" w:author="Huawei_NH" w:date="2018-11-20T14:15:00Z"/>
        </w:rPr>
      </w:pPr>
      <w:ins w:id="78" w:author="Huawei_NH" w:date="2018-11-20T14:15:00Z">
        <w:r w:rsidRPr="00714A4A">
          <w:t>RNA</w:t>
        </w:r>
        <w:r w:rsidRPr="00714A4A">
          <w:tab/>
        </w:r>
        <w:r w:rsidRPr="00714A4A">
          <w:rPr>
            <w:lang w:eastAsia="ko-KR"/>
          </w:rPr>
          <w:t>RAN Notification Area</w:t>
        </w:r>
      </w:ins>
    </w:p>
    <w:p w:rsidR="00D21377" w:rsidRPr="00714A4A" w:rsidRDefault="00D21377" w:rsidP="00D21377">
      <w:pPr>
        <w:pStyle w:val="EW"/>
        <w:rPr>
          <w:ins w:id="79" w:author="Huawei_NH" w:date="2018-11-20T14:15:00Z"/>
        </w:rPr>
      </w:pPr>
      <w:ins w:id="80" w:author="Huawei_NH" w:date="2018-11-20T14:15:00Z">
        <w:r w:rsidRPr="00714A4A">
          <w:t>RSN</w:t>
        </w:r>
        <w:r w:rsidRPr="00714A4A">
          <w:tab/>
          <w:t>Redundancy Sequence Number</w:t>
        </w:r>
      </w:ins>
    </w:p>
    <w:p w:rsidR="00D21377" w:rsidRPr="00714A4A" w:rsidRDefault="00D21377" w:rsidP="00D21377">
      <w:pPr>
        <w:pStyle w:val="EW"/>
        <w:rPr>
          <w:ins w:id="81" w:author="Huawei_NH" w:date="2018-11-20T14:15:00Z"/>
        </w:rPr>
      </w:pPr>
      <w:ins w:id="82" w:author="Huawei_NH" w:date="2018-11-20T14:15:00Z">
        <w:r w:rsidRPr="00714A4A">
          <w:t>RTT</w:t>
        </w:r>
        <w:r w:rsidRPr="00714A4A">
          <w:tab/>
          <w:t>Round-trip Time</w:t>
        </w:r>
      </w:ins>
    </w:p>
    <w:p w:rsidR="00D21377" w:rsidRPr="00714A4A" w:rsidRDefault="00D21377" w:rsidP="00D21377">
      <w:pPr>
        <w:pStyle w:val="EW"/>
        <w:rPr>
          <w:ins w:id="83" w:author="Huawei_NH" w:date="2018-11-20T14:15:00Z"/>
        </w:rPr>
      </w:pPr>
      <w:ins w:id="84" w:author="Huawei_NH" w:date="2018-11-20T14:15:00Z">
        <w:r w:rsidRPr="00714A4A">
          <w:t>SCG</w:t>
        </w:r>
        <w:r w:rsidRPr="00714A4A">
          <w:tab/>
          <w:t>Secondary Cell Group</w:t>
        </w:r>
      </w:ins>
    </w:p>
    <w:p w:rsidR="00D21377" w:rsidRPr="00714A4A" w:rsidRDefault="00D21377" w:rsidP="00D21377">
      <w:pPr>
        <w:pStyle w:val="EW"/>
        <w:rPr>
          <w:ins w:id="85" w:author="Huawei_NH" w:date="2018-11-20T14:15:00Z"/>
        </w:rPr>
      </w:pPr>
      <w:ins w:id="86" w:author="Huawei_NH" w:date="2018-11-20T14:15:00Z">
        <w:r w:rsidRPr="00714A4A">
          <w:t>SgNB</w:t>
        </w:r>
        <w:r w:rsidRPr="00714A4A">
          <w:tab/>
          <w:t>Secondary gNB</w:t>
        </w:r>
      </w:ins>
    </w:p>
    <w:p w:rsidR="00D21377" w:rsidRPr="00714A4A" w:rsidRDefault="00D21377" w:rsidP="00D21377">
      <w:pPr>
        <w:pStyle w:val="EW"/>
        <w:rPr>
          <w:ins w:id="87" w:author="Huawei_NH" w:date="2018-11-20T14:15:00Z"/>
        </w:rPr>
      </w:pPr>
      <w:ins w:id="88" w:author="Huawei_NH" w:date="2018-11-20T14:15:00Z">
        <w:r w:rsidRPr="00714A4A">
          <w:t>S-RAN</w:t>
        </w:r>
        <w:r w:rsidRPr="00714A4A">
          <w:tab/>
          <w:t>Secondary RAN</w:t>
        </w:r>
      </w:ins>
    </w:p>
    <w:p w:rsidR="00D21377" w:rsidRPr="00714A4A" w:rsidRDefault="00D21377" w:rsidP="00D21377">
      <w:pPr>
        <w:pStyle w:val="EW"/>
        <w:rPr>
          <w:ins w:id="89" w:author="Huawei_NH" w:date="2018-11-20T14:15:00Z"/>
        </w:rPr>
      </w:pPr>
      <w:ins w:id="90" w:author="Huawei_NH" w:date="2018-11-20T14:15:00Z">
        <w:r w:rsidRPr="00714A4A">
          <w:t>S-TAG</w:t>
        </w:r>
        <w:r w:rsidRPr="00714A4A">
          <w:tab/>
          <w:t>Service VLAN Tag</w:t>
        </w:r>
      </w:ins>
    </w:p>
    <w:p w:rsidR="00D21377" w:rsidRPr="00714A4A" w:rsidRDefault="00D21377" w:rsidP="00D21377">
      <w:pPr>
        <w:pStyle w:val="EW"/>
        <w:rPr>
          <w:ins w:id="91" w:author="Huawei_NH" w:date="2018-11-20T14:15:00Z"/>
          <w:rFonts w:eastAsia="MS Mincho"/>
        </w:rPr>
      </w:pPr>
      <w:ins w:id="92" w:author="Huawei_NH" w:date="2018-11-20T14:15:00Z">
        <w:r w:rsidRPr="00714A4A">
          <w:t>STP</w:t>
        </w:r>
        <w:r w:rsidRPr="00714A4A">
          <w:tab/>
          <w:t>Spanning Tree Protocol</w:t>
        </w:r>
      </w:ins>
    </w:p>
    <w:p w:rsidR="00D21377" w:rsidRDefault="00D21377" w:rsidP="00D21377">
      <w:pPr>
        <w:pStyle w:val="EW"/>
        <w:rPr>
          <w:ins w:id="93" w:author="Huawei_NH" w:date="2018-11-20T14:15:00Z"/>
        </w:rPr>
      </w:pPr>
      <w:ins w:id="94" w:author="Huawei_NH" w:date="2018-11-20T14:15:00Z">
        <w:r w:rsidRPr="0075465D">
          <w:rPr>
            <w:rFonts w:hint="eastAsia"/>
            <w:lang w:eastAsia="zh-CN"/>
          </w:rPr>
          <w:t>TSN</w:t>
        </w:r>
        <w:r w:rsidRPr="009E0DE1">
          <w:tab/>
        </w:r>
        <w:r>
          <w:t>Time Sensitive Network</w:t>
        </w:r>
      </w:ins>
    </w:p>
    <w:p w:rsidR="00D21377" w:rsidRDefault="00D21377" w:rsidP="00D21377">
      <w:pPr>
        <w:pStyle w:val="EW"/>
        <w:rPr>
          <w:ins w:id="95" w:author="Huawei_NH" w:date="2018-11-20T14:15:00Z"/>
        </w:rPr>
      </w:pPr>
      <w:ins w:id="96" w:author="Huawei_NH" w:date="2018-11-20T14:15:00Z">
        <w:r w:rsidRPr="00317F99">
          <w:t>URLLC</w:t>
        </w:r>
        <w:r w:rsidRPr="009E0DE1">
          <w:tab/>
        </w:r>
        <w:r w:rsidRPr="000B3D5D">
          <w:t>Ultra-Reliabl</w:t>
        </w:r>
        <w:r>
          <w:t>e and Low Latency Communication</w:t>
        </w:r>
      </w:ins>
    </w:p>
    <w:p w:rsidR="00D21377" w:rsidRPr="00714A4A" w:rsidRDefault="00D21377" w:rsidP="00D21377">
      <w:pPr>
        <w:pStyle w:val="EW"/>
        <w:rPr>
          <w:ins w:id="97" w:author="Huawei_NH" w:date="2018-11-20T14:15:00Z"/>
        </w:rPr>
      </w:pPr>
      <w:ins w:id="98" w:author="Huawei_NH" w:date="2018-11-20T14:15:00Z">
        <w:r w:rsidRPr="00714A4A">
          <w:t>URR</w:t>
        </w:r>
        <w:r w:rsidRPr="00714A4A">
          <w:tab/>
          <w:t>Usage Reporting</w:t>
        </w:r>
      </w:ins>
    </w:p>
    <w:p w:rsidR="00CF79A0" w:rsidRDefault="00CF79A0" w:rsidP="00CF79A0">
      <w:pPr>
        <w:rPr>
          <w:rFonts w:eastAsia="Malgun Gothic"/>
          <w:lang w:eastAsia="ko-KR"/>
        </w:rPr>
      </w:pPr>
    </w:p>
    <w:p w:rsidR="007530D9" w:rsidRPr="00B97AA8" w:rsidRDefault="007530D9" w:rsidP="007530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 w:eastAsia="zh-CN"/>
        </w:rPr>
        <w:t>2nd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7530D9" w:rsidRPr="00B2676B" w:rsidRDefault="007530D9" w:rsidP="007530D9">
      <w:pPr>
        <w:pStyle w:val="Heading1"/>
        <w:rPr>
          <w:lang w:eastAsia="zh-CN"/>
        </w:rPr>
      </w:pPr>
      <w:bookmarkStart w:id="99" w:name="_Toc529343234"/>
      <w:bookmarkEnd w:id="1"/>
      <w:bookmarkEnd w:id="2"/>
      <w:bookmarkEnd w:id="3"/>
      <w:bookmarkEnd w:id="4"/>
      <w:bookmarkEnd w:id="5"/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Key Issue</w:t>
      </w:r>
      <w:r>
        <w:rPr>
          <w:lang w:eastAsia="zh-CN"/>
        </w:rPr>
        <w:t>s</w:t>
      </w:r>
      <w:bookmarkEnd w:id="99"/>
    </w:p>
    <w:p w:rsidR="007530D9" w:rsidRPr="00F94D0B" w:rsidDel="00D21377" w:rsidRDefault="007530D9" w:rsidP="007530D9">
      <w:pPr>
        <w:pStyle w:val="EditorsNote"/>
        <w:rPr>
          <w:del w:id="100" w:author="Huawei_NH" w:date="2018-11-20T14:15:00Z"/>
          <w:lang w:val="en-US" w:eastAsia="ko-KR"/>
        </w:rPr>
      </w:pPr>
      <w:del w:id="101" w:author="Huawei_NH" w:date="2018-11-20T14:15:00Z">
        <w:r w:rsidDel="00D21377">
          <w:delText>Editor's note:</w:delText>
        </w:r>
        <w:r w:rsidDel="00D21377">
          <w:tab/>
        </w:r>
        <w:r w:rsidDel="00D21377">
          <w:rPr>
            <w:lang w:val="en-US"/>
          </w:rPr>
          <w:delText xml:space="preserve">This clause will describe </w:delText>
        </w:r>
        <w:r w:rsidDel="00D21377">
          <w:rPr>
            <w:rFonts w:hint="eastAsia"/>
            <w:lang w:val="en-US" w:eastAsia="zh-CN"/>
          </w:rPr>
          <w:delText xml:space="preserve">the key </w:delText>
        </w:r>
        <w:r w:rsidDel="00D21377">
          <w:rPr>
            <w:lang w:val="en-US" w:eastAsia="zh-CN"/>
          </w:rPr>
          <w:delText>i</w:delText>
        </w:r>
        <w:r w:rsidDel="00D21377">
          <w:rPr>
            <w:rFonts w:hint="eastAsia"/>
            <w:lang w:val="en-US" w:eastAsia="zh-CN"/>
          </w:rPr>
          <w:delText>ssue</w:delText>
        </w:r>
        <w:r w:rsidDel="00D21377">
          <w:rPr>
            <w:lang w:val="en-US"/>
          </w:rPr>
          <w:delText xml:space="preserve">s </w:delText>
        </w:r>
        <w:r w:rsidRPr="00AC7FF5" w:rsidDel="00D21377">
          <w:rPr>
            <w:lang w:eastAsia="zh-CN"/>
          </w:rPr>
          <w:delText xml:space="preserve">for </w:delText>
        </w:r>
        <w:r w:rsidDel="00D21377">
          <w:delText>the e</w:delText>
        </w:r>
        <w:r w:rsidRPr="00CB28E4" w:rsidDel="00D21377">
          <w:delText xml:space="preserve">nhancement </w:delText>
        </w:r>
        <w:r w:rsidRPr="005E2EF4" w:rsidDel="00D21377">
          <w:delText>of URLLC supporting in 5GC</w:delText>
        </w:r>
        <w:r w:rsidDel="00D21377">
          <w:rPr>
            <w:lang w:val="en-US"/>
          </w:rPr>
          <w:delText>.</w:delText>
        </w:r>
      </w:del>
    </w:p>
    <w:p w:rsidR="007530D9" w:rsidRPr="007530D9" w:rsidRDefault="007530D9" w:rsidP="007530D9">
      <w:pPr>
        <w:rPr>
          <w:rFonts w:eastAsia="Malgun Gothic"/>
          <w:lang w:val="en-US" w:eastAsia="ko-KR"/>
        </w:rPr>
      </w:pPr>
    </w:p>
    <w:p w:rsidR="007530D9" w:rsidRPr="00B97AA8" w:rsidRDefault="007530D9" w:rsidP="007530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 w:eastAsia="zh-CN"/>
        </w:rPr>
        <w:t>3rd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7530D9" w:rsidDel="00D21377" w:rsidRDefault="007530D9" w:rsidP="007530D9">
      <w:pPr>
        <w:pStyle w:val="Heading2"/>
        <w:rPr>
          <w:del w:id="102" w:author="Huawei_NH" w:date="2018-11-20T14:15:00Z"/>
          <w:lang w:eastAsia="ko-KR"/>
        </w:rPr>
      </w:pPr>
      <w:bookmarkStart w:id="103" w:name="_Toc529343247"/>
      <w:del w:id="104" w:author="Huawei_NH" w:date="2018-11-20T14:15:00Z">
        <w:r w:rsidDel="00D21377">
          <w:rPr>
            <w:rFonts w:hint="eastAsia"/>
            <w:lang w:eastAsia="ko-KR"/>
          </w:rPr>
          <w:delText>5.</w:delText>
        </w:r>
        <w:r w:rsidDel="00D21377">
          <w:rPr>
            <w:lang w:eastAsia="ko-KR"/>
          </w:rPr>
          <w:delText>X</w:delText>
        </w:r>
        <w:r w:rsidDel="00D21377">
          <w:rPr>
            <w:rFonts w:hint="eastAsia"/>
            <w:lang w:eastAsia="ko-KR"/>
          </w:rPr>
          <w:tab/>
          <w:delText>Key Issue #</w:delText>
        </w:r>
        <w:r w:rsidDel="00D21377">
          <w:rPr>
            <w:lang w:eastAsia="ko-KR"/>
          </w:rPr>
          <w:delText>X</w:delText>
        </w:r>
        <w:r w:rsidDel="00D21377">
          <w:rPr>
            <w:rFonts w:hint="eastAsia"/>
            <w:lang w:eastAsia="ko-KR"/>
          </w:rPr>
          <w:delText xml:space="preserve">: </w:delText>
        </w:r>
        <w:r w:rsidDel="00D21377">
          <w:delText>&lt;</w:delText>
        </w:r>
        <w:r w:rsidRPr="00F94D0B" w:rsidDel="00D21377">
          <w:rPr>
            <w:rFonts w:hint="eastAsia"/>
            <w:lang w:eastAsia="ko-KR"/>
          </w:rPr>
          <w:delText>Key Issue</w:delText>
        </w:r>
        <w:r w:rsidDel="00D21377">
          <w:delText xml:space="preserve"> Title&gt;</w:delText>
        </w:r>
        <w:bookmarkEnd w:id="103"/>
      </w:del>
    </w:p>
    <w:p w:rsidR="007530D9" w:rsidRPr="00F94D0B" w:rsidDel="00D21377" w:rsidRDefault="007530D9" w:rsidP="007530D9">
      <w:pPr>
        <w:pStyle w:val="Heading3"/>
        <w:rPr>
          <w:del w:id="105" w:author="Huawei_NH" w:date="2018-11-20T14:15:00Z"/>
          <w:lang w:eastAsia="ko-KR"/>
        </w:rPr>
      </w:pPr>
      <w:bookmarkStart w:id="106" w:name="_Toc529343248"/>
      <w:del w:id="107" w:author="Huawei_NH" w:date="2018-11-20T14:15:00Z">
        <w:r w:rsidDel="00D21377">
          <w:rPr>
            <w:rFonts w:hint="eastAsia"/>
            <w:lang w:eastAsia="ko-KR"/>
          </w:rPr>
          <w:delText>5</w:delText>
        </w:r>
        <w:r w:rsidDel="00D21377">
          <w:rPr>
            <w:rFonts w:hint="eastAsia"/>
            <w:lang w:eastAsia="zh-CN"/>
          </w:rPr>
          <w:delText>.</w:delText>
        </w:r>
        <w:r w:rsidDel="00D21377">
          <w:rPr>
            <w:lang w:eastAsia="zh-CN"/>
          </w:rPr>
          <w:delText>X</w:delText>
        </w:r>
        <w:r w:rsidRPr="00EB2679" w:rsidDel="00D21377">
          <w:rPr>
            <w:rFonts w:hint="eastAsia"/>
            <w:lang w:eastAsia="ko-KR"/>
          </w:rPr>
          <w:delText>.1</w:delText>
        </w:r>
        <w:r w:rsidRPr="00F94D0B" w:rsidDel="00D21377">
          <w:rPr>
            <w:rFonts w:hint="eastAsia"/>
            <w:lang w:eastAsia="ko-KR"/>
          </w:rPr>
          <w:tab/>
        </w:r>
        <w:r w:rsidRPr="00EB2679" w:rsidDel="00D21377">
          <w:rPr>
            <w:rFonts w:hint="eastAsia"/>
            <w:lang w:eastAsia="ko-KR"/>
          </w:rPr>
          <w:delText>General description</w:delText>
        </w:r>
        <w:bookmarkEnd w:id="106"/>
      </w:del>
    </w:p>
    <w:p w:rsidR="007530D9" w:rsidRPr="00F92714" w:rsidRDefault="007530D9" w:rsidP="007530D9">
      <w:pPr>
        <w:rPr>
          <w:lang w:eastAsia="x-none"/>
        </w:rPr>
      </w:pPr>
    </w:p>
    <w:p w:rsidR="007530D9" w:rsidRPr="007530D9" w:rsidRDefault="007530D9" w:rsidP="007530D9">
      <w:pPr>
        <w:rPr>
          <w:rFonts w:eastAsia="Malgun Gothic"/>
          <w:b/>
          <w:lang w:eastAsia="ko-KR"/>
        </w:rPr>
      </w:pPr>
    </w:p>
    <w:p w:rsidR="007530D9" w:rsidRPr="00B97AA8" w:rsidRDefault="007530D9" w:rsidP="007530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 w:eastAsia="zh-CN"/>
        </w:rPr>
        <w:t>4th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7530D9" w:rsidRDefault="007530D9" w:rsidP="007530D9">
      <w:pPr>
        <w:pStyle w:val="Heading3"/>
        <w:rPr>
          <w:lang w:eastAsia="ko-KR"/>
        </w:rPr>
      </w:pPr>
      <w:bookmarkStart w:id="108" w:name="_Toc529343286"/>
      <w:r>
        <w:rPr>
          <w:lang w:eastAsia="ko-KR"/>
        </w:rPr>
        <w:t>6.6.4</w:t>
      </w:r>
      <w:r>
        <w:rPr>
          <w:lang w:eastAsia="ko-KR"/>
        </w:rPr>
        <w:tab/>
        <w:t>Solution Evaluation</w:t>
      </w:r>
      <w:bookmarkEnd w:id="108"/>
    </w:p>
    <w:p w:rsidR="007530D9" w:rsidDel="00D21377" w:rsidRDefault="007530D9" w:rsidP="007530D9">
      <w:pPr>
        <w:pStyle w:val="EditorsNote"/>
        <w:rPr>
          <w:del w:id="109" w:author="Huawei_NH" w:date="2018-11-20T14:15:00Z"/>
          <w:lang w:eastAsia="ko-KR"/>
        </w:rPr>
      </w:pPr>
      <w:del w:id="110" w:author="Huawei_NH" w:date="2018-11-20T14:15:00Z">
        <w:r w:rsidDel="00D21377">
          <w:delText>Editor's note:</w:delText>
        </w:r>
        <w:r w:rsidDel="00D21377">
          <w:tab/>
        </w:r>
        <w:r w:rsidDel="00D21377">
          <w:rPr>
            <w:lang w:eastAsia="ko-KR"/>
          </w:rPr>
          <w:delText>This clause provides an evaluation of this solution.</w:delText>
        </w:r>
      </w:del>
    </w:p>
    <w:p w:rsidR="007530D9" w:rsidRPr="00B41C1A" w:rsidRDefault="007530D9" w:rsidP="007530D9">
      <w:pPr>
        <w:rPr>
          <w:rFonts w:eastAsia="Malgun Gothic"/>
          <w:lang w:eastAsia="ko-KR"/>
        </w:rPr>
      </w:pPr>
    </w:p>
    <w:p w:rsidR="007530D9" w:rsidRPr="00B97AA8" w:rsidRDefault="007530D9" w:rsidP="007530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 w:eastAsia="zh-CN"/>
        </w:rPr>
        <w:t>5th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7530D9" w:rsidRDefault="007530D9" w:rsidP="007530D9">
      <w:pPr>
        <w:pStyle w:val="Heading3"/>
      </w:pPr>
      <w:bookmarkStart w:id="111" w:name="_Toc529343288"/>
      <w:r>
        <w:t>6.7.1</w:t>
      </w:r>
      <w:r>
        <w:tab/>
        <w:t>Description</w:t>
      </w:r>
      <w:bookmarkEnd w:id="111"/>
    </w:p>
    <w:p w:rsidR="007530D9" w:rsidDel="00D21377" w:rsidRDefault="007530D9" w:rsidP="007530D9">
      <w:pPr>
        <w:pStyle w:val="EditorsNote"/>
        <w:rPr>
          <w:del w:id="112" w:author="Huawei_NH" w:date="2018-11-20T14:15:00Z"/>
        </w:rPr>
      </w:pPr>
      <w:del w:id="113" w:author="Huawei_NH" w:date="2018-11-20T14:15:00Z">
        <w:r w:rsidDel="00D21377">
          <w:delText>Editor's note:</w:delText>
        </w:r>
        <w:r w:rsidDel="00D21377">
          <w:tab/>
          <w:delText>This clause will describe the solution principles and architecture assumptions for corresponding key issue(s). Sub-clause(s) may be added to capture details.</w:delText>
        </w:r>
      </w:del>
    </w:p>
    <w:p w:rsidR="007530D9" w:rsidRPr="00B97AA8" w:rsidRDefault="007530D9" w:rsidP="007530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 w:eastAsia="zh-CN"/>
        </w:rPr>
        <w:t>6th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7530D9" w:rsidRDefault="007530D9" w:rsidP="007530D9">
      <w:pPr>
        <w:pStyle w:val="Heading3"/>
      </w:pPr>
      <w:bookmarkStart w:id="114" w:name="_Toc529343310"/>
      <w:r>
        <w:lastRenderedPageBreak/>
        <w:t>6.10.4</w:t>
      </w:r>
      <w:r>
        <w:tab/>
        <w:t>Solution Evaluation</w:t>
      </w:r>
      <w:bookmarkEnd w:id="114"/>
    </w:p>
    <w:p w:rsidR="007530D9" w:rsidDel="00D21377" w:rsidRDefault="007530D9" w:rsidP="007530D9">
      <w:pPr>
        <w:pStyle w:val="EditorsNote"/>
        <w:rPr>
          <w:del w:id="115" w:author="Huawei_NH" w:date="2018-11-20T14:15:00Z"/>
        </w:rPr>
      </w:pPr>
      <w:del w:id="116" w:author="Huawei_NH" w:date="2018-11-20T14:15:00Z">
        <w:r w:rsidDel="00D21377">
          <w:delText>Editor's note:</w:delText>
        </w:r>
        <w:r w:rsidDel="00D21377">
          <w:tab/>
          <w:delText>This clause provides an evaluation of this solution.</w:delText>
        </w:r>
      </w:del>
    </w:p>
    <w:p w:rsidR="007530D9" w:rsidRPr="007530D9" w:rsidRDefault="007530D9" w:rsidP="007530D9">
      <w:pPr>
        <w:rPr>
          <w:rFonts w:eastAsia="Malgun Gothic"/>
          <w:lang w:eastAsia="ko-KR"/>
        </w:rPr>
      </w:pPr>
    </w:p>
    <w:p w:rsidR="007530D9" w:rsidRPr="00B97AA8" w:rsidRDefault="007530D9" w:rsidP="007530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 w:eastAsia="zh-CN"/>
        </w:rPr>
        <w:t>7th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7530D9" w:rsidDel="00D21377" w:rsidRDefault="007530D9" w:rsidP="007530D9">
      <w:pPr>
        <w:pStyle w:val="Heading2"/>
        <w:rPr>
          <w:del w:id="117" w:author="Huawei_NH" w:date="2018-11-20T14:15:00Z"/>
          <w:lang w:eastAsia="zh-CN"/>
        </w:rPr>
      </w:pPr>
      <w:bookmarkStart w:id="118" w:name="_Toc529343333"/>
      <w:del w:id="119" w:author="Huawei_NH" w:date="2018-11-20T14:15:00Z">
        <w:r w:rsidDel="00D21377">
          <w:delText>6.X</w:delText>
        </w:r>
        <w:r w:rsidDel="00D21377">
          <w:tab/>
          <w:delText xml:space="preserve">Solution for </w:delText>
        </w:r>
        <w:r w:rsidDel="00D21377">
          <w:rPr>
            <w:rFonts w:hint="eastAsia"/>
            <w:lang w:eastAsia="zh-CN"/>
          </w:rPr>
          <w:delText>K</w:delText>
        </w:r>
        <w:r w:rsidDel="00D21377">
          <w:delText xml:space="preserve">ey </w:delText>
        </w:r>
        <w:r w:rsidDel="00D21377">
          <w:rPr>
            <w:rFonts w:hint="eastAsia"/>
            <w:lang w:eastAsia="zh-CN"/>
          </w:rPr>
          <w:delText>I</w:delText>
        </w:r>
        <w:r w:rsidDel="00D21377">
          <w:delText>ssue #X: &lt;Solution Title&gt;</w:delText>
        </w:r>
        <w:bookmarkEnd w:id="118"/>
      </w:del>
    </w:p>
    <w:p w:rsidR="007530D9" w:rsidDel="00D21377" w:rsidRDefault="007530D9" w:rsidP="007530D9">
      <w:pPr>
        <w:pStyle w:val="Heading3"/>
        <w:rPr>
          <w:del w:id="120" w:author="Huawei_NH" w:date="2018-11-20T14:15:00Z"/>
        </w:rPr>
      </w:pPr>
      <w:bookmarkStart w:id="121" w:name="_Toc529343334"/>
      <w:del w:id="122" w:author="Huawei_NH" w:date="2018-11-20T14:15:00Z">
        <w:r w:rsidDel="00D21377">
          <w:delText>6.X.1</w:delText>
        </w:r>
        <w:r w:rsidDel="00D21377">
          <w:tab/>
          <w:delText>Description</w:delText>
        </w:r>
        <w:bookmarkEnd w:id="121"/>
      </w:del>
    </w:p>
    <w:p w:rsidR="007530D9" w:rsidDel="00D21377" w:rsidRDefault="007530D9" w:rsidP="007530D9">
      <w:pPr>
        <w:pStyle w:val="EditorsNote"/>
        <w:rPr>
          <w:del w:id="123" w:author="Huawei_NH" w:date="2018-11-20T14:15:00Z"/>
        </w:rPr>
      </w:pPr>
      <w:del w:id="124" w:author="Huawei_NH" w:date="2018-11-20T14:15:00Z">
        <w:r w:rsidDel="00D21377">
          <w:delText>Editor's note:</w:delText>
        </w:r>
        <w:r w:rsidDel="00D21377">
          <w:tab/>
        </w:r>
        <w:r w:rsidDel="00D21377">
          <w:rPr>
            <w:lang w:val="en-US"/>
          </w:rPr>
          <w:delText xml:space="preserve">This clause will describe </w:delText>
        </w:r>
        <w:r w:rsidDel="00D21377">
          <w:delText>the solution principles and architecture assumptions for corresponding key issue(s). Sub-clause(s) may be added to capture details.</w:delText>
        </w:r>
      </w:del>
    </w:p>
    <w:p w:rsidR="007530D9" w:rsidRPr="00F92714" w:rsidDel="00D21377" w:rsidRDefault="007530D9" w:rsidP="007530D9">
      <w:pPr>
        <w:rPr>
          <w:del w:id="125" w:author="Huawei_NH" w:date="2018-11-20T14:15:00Z"/>
          <w:lang w:eastAsia="x-none"/>
        </w:rPr>
      </w:pPr>
    </w:p>
    <w:p w:rsidR="007530D9" w:rsidDel="00D21377" w:rsidRDefault="007530D9" w:rsidP="007530D9">
      <w:pPr>
        <w:pStyle w:val="Heading3"/>
        <w:rPr>
          <w:del w:id="126" w:author="Huawei_NH" w:date="2018-11-20T14:15:00Z"/>
        </w:rPr>
      </w:pPr>
      <w:bookmarkStart w:id="127" w:name="_Toc529343335"/>
      <w:del w:id="128" w:author="Huawei_NH" w:date="2018-11-20T14:15:00Z">
        <w:r w:rsidDel="00D21377">
          <w:delText>6.X.2</w:delText>
        </w:r>
        <w:r w:rsidDel="00D21377">
          <w:tab/>
          <w:delText>Procedures</w:delText>
        </w:r>
        <w:bookmarkEnd w:id="127"/>
      </w:del>
    </w:p>
    <w:p w:rsidR="007530D9" w:rsidRPr="00166C2D" w:rsidDel="00D21377" w:rsidRDefault="007530D9" w:rsidP="007530D9">
      <w:pPr>
        <w:pStyle w:val="EditorsNote"/>
        <w:rPr>
          <w:del w:id="129" w:author="Huawei_NH" w:date="2018-11-20T14:15:00Z"/>
          <w:lang w:eastAsia="ko-KR"/>
        </w:rPr>
      </w:pPr>
      <w:del w:id="130" w:author="Huawei_NH" w:date="2018-11-20T14:15:00Z">
        <w:r w:rsidDel="00D21377">
          <w:delText>Editor's note:</w:delText>
        </w:r>
        <w:r w:rsidDel="00D21377">
          <w:tab/>
        </w:r>
        <w:r w:rsidDel="00D21377">
          <w:rPr>
            <w:lang w:val="en-US"/>
          </w:rPr>
          <w:delText xml:space="preserve">This clause describes services and related </w:delText>
        </w:r>
        <w:r w:rsidDel="00D21377">
          <w:delText>procedures for the solution.</w:delText>
        </w:r>
      </w:del>
    </w:p>
    <w:p w:rsidR="007530D9" w:rsidRPr="00F92714" w:rsidDel="00D21377" w:rsidRDefault="007530D9" w:rsidP="007530D9">
      <w:pPr>
        <w:rPr>
          <w:del w:id="131" w:author="Huawei_NH" w:date="2018-11-20T14:15:00Z"/>
          <w:lang w:eastAsia="x-none"/>
        </w:rPr>
      </w:pPr>
    </w:p>
    <w:p w:rsidR="007530D9" w:rsidDel="00D21377" w:rsidRDefault="007530D9" w:rsidP="007530D9">
      <w:pPr>
        <w:pStyle w:val="Heading3"/>
        <w:rPr>
          <w:del w:id="132" w:author="Huawei_NH" w:date="2018-11-20T14:15:00Z"/>
          <w:lang w:eastAsia="zh-CN"/>
        </w:rPr>
      </w:pPr>
      <w:bookmarkStart w:id="133" w:name="_Toc529343336"/>
      <w:del w:id="134" w:author="Huawei_NH" w:date="2018-11-20T14:15:00Z">
        <w:r w:rsidDel="00D21377">
          <w:rPr>
            <w:lang w:eastAsia="zh-CN"/>
          </w:rPr>
          <w:delText>6.X.3</w:delText>
        </w:r>
        <w:r w:rsidDel="00D21377">
          <w:rPr>
            <w:lang w:eastAsia="zh-CN"/>
          </w:rPr>
          <w:tab/>
        </w:r>
        <w:r w:rsidDel="00D21377">
          <w:delText xml:space="preserve">Impacts on </w:delText>
        </w:r>
        <w:r w:rsidDel="00D21377">
          <w:rPr>
            <w:rFonts w:hint="eastAsia"/>
            <w:lang w:eastAsia="zh-CN"/>
          </w:rPr>
          <w:delText>E</w:delText>
        </w:r>
        <w:r w:rsidDel="00D21377">
          <w:delText xml:space="preserve">xisting </w:delText>
        </w:r>
        <w:r w:rsidDel="00D21377">
          <w:rPr>
            <w:rFonts w:hint="eastAsia"/>
            <w:lang w:eastAsia="zh-CN"/>
          </w:rPr>
          <w:delText>N</w:delText>
        </w:r>
        <w:r w:rsidDel="00D21377">
          <w:delText xml:space="preserve">odes and </w:delText>
        </w:r>
        <w:r w:rsidDel="00D21377">
          <w:rPr>
            <w:rFonts w:hint="eastAsia"/>
            <w:lang w:eastAsia="zh-CN"/>
          </w:rPr>
          <w:delText>F</w:delText>
        </w:r>
        <w:r w:rsidDel="00D21377">
          <w:delText>unctionality</w:delText>
        </w:r>
        <w:bookmarkEnd w:id="133"/>
      </w:del>
    </w:p>
    <w:p w:rsidR="007530D9" w:rsidDel="00D21377" w:rsidRDefault="007530D9" w:rsidP="007530D9">
      <w:pPr>
        <w:pStyle w:val="EditorsNote"/>
        <w:rPr>
          <w:del w:id="135" w:author="Huawei_NH" w:date="2018-11-20T14:15:00Z"/>
        </w:rPr>
      </w:pPr>
      <w:del w:id="136" w:author="Huawei_NH" w:date="2018-11-20T14:15:00Z">
        <w:r w:rsidDel="00D21377">
          <w:delText>Editor's note:</w:delText>
        </w:r>
        <w:r w:rsidDel="00D21377">
          <w:tab/>
          <w:delText>This clause captures impacts on existing 3GPP nodes and functional elements.</w:delText>
        </w:r>
      </w:del>
    </w:p>
    <w:p w:rsidR="007530D9" w:rsidRPr="00F92714" w:rsidDel="00D21377" w:rsidRDefault="007530D9" w:rsidP="007530D9">
      <w:pPr>
        <w:rPr>
          <w:del w:id="137" w:author="Huawei_NH" w:date="2018-11-20T14:15:00Z"/>
          <w:lang w:eastAsia="x-none"/>
        </w:rPr>
      </w:pPr>
    </w:p>
    <w:p w:rsidR="007530D9" w:rsidDel="00D21377" w:rsidRDefault="007530D9" w:rsidP="007530D9">
      <w:pPr>
        <w:pStyle w:val="Heading3"/>
        <w:rPr>
          <w:del w:id="138" w:author="Huawei_NH" w:date="2018-11-20T14:15:00Z"/>
          <w:lang w:eastAsia="zh-CN"/>
        </w:rPr>
      </w:pPr>
      <w:bookmarkStart w:id="139" w:name="_Toc529343337"/>
      <w:del w:id="140" w:author="Huawei_NH" w:date="2018-11-20T14:15:00Z">
        <w:r w:rsidDel="00D21377">
          <w:rPr>
            <w:lang w:eastAsia="zh-CN"/>
          </w:rPr>
          <w:delText>6.X.4</w:delText>
        </w:r>
        <w:r w:rsidDel="00D21377">
          <w:rPr>
            <w:lang w:eastAsia="zh-CN"/>
          </w:rPr>
          <w:tab/>
          <w:delText>Solution Evaluation</w:delText>
        </w:r>
        <w:bookmarkEnd w:id="139"/>
      </w:del>
    </w:p>
    <w:p w:rsidR="007530D9" w:rsidRPr="00F92714" w:rsidDel="00D21377" w:rsidRDefault="007530D9" w:rsidP="007530D9">
      <w:pPr>
        <w:pStyle w:val="EditorsNote"/>
        <w:rPr>
          <w:del w:id="141" w:author="Huawei_NH" w:date="2018-11-20T14:15:00Z"/>
        </w:rPr>
      </w:pPr>
      <w:del w:id="142" w:author="Huawei_NH" w:date="2018-11-20T14:15:00Z">
        <w:r w:rsidDel="00D21377">
          <w:delText>Editor's note:</w:delText>
        </w:r>
        <w:r w:rsidDel="00D21377">
          <w:tab/>
          <w:delText>This clause provides an evaluation of this solution.</w:delText>
        </w:r>
      </w:del>
    </w:p>
    <w:p w:rsidR="007530D9" w:rsidRPr="007530D9" w:rsidRDefault="007530D9" w:rsidP="007530D9">
      <w:pPr>
        <w:rPr>
          <w:rFonts w:eastAsia="Malgun Gothic"/>
          <w:lang w:eastAsia="ko-KR"/>
        </w:rPr>
      </w:pPr>
    </w:p>
    <w:p w:rsidR="007530D9" w:rsidRPr="007530D9" w:rsidRDefault="007530D9" w:rsidP="007530D9">
      <w:pPr>
        <w:rPr>
          <w:rFonts w:eastAsia="Malgun Gothic"/>
          <w:lang w:val="en-US" w:eastAsia="ko-KR"/>
        </w:rPr>
      </w:pPr>
    </w:p>
    <w:p w:rsidR="007530D9" w:rsidRPr="00B97AA8" w:rsidRDefault="007530D9" w:rsidP="007530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7530D9" w:rsidRPr="00B97AA8" w:rsidRDefault="007530D9" w:rsidP="007530D9">
      <w:pPr>
        <w:rPr>
          <w:rFonts w:ascii="Arial" w:hAnsi="Arial"/>
          <w:i/>
          <w:color w:val="FF0000"/>
          <w:sz w:val="24"/>
          <w:lang w:val="en-US" w:eastAsia="zh-CN"/>
        </w:rPr>
      </w:pPr>
    </w:p>
    <w:sectPr w:rsidR="007530D9" w:rsidRPr="00B97AA8" w:rsidSect="00B33D4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944" w:rsidRDefault="001D2944">
      <w:r>
        <w:separator/>
      </w:r>
    </w:p>
  </w:endnote>
  <w:endnote w:type="continuationSeparator" w:id="0">
    <w:p w:rsidR="001D2944" w:rsidRDefault="001D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944" w:rsidRDefault="001D2944">
      <w:r>
        <w:separator/>
      </w:r>
    </w:p>
  </w:footnote>
  <w:footnote w:type="continuationSeparator" w:id="0">
    <w:p w:rsidR="001D2944" w:rsidRDefault="001D2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8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19"/>
  </w:num>
  <w:num w:numId="5">
    <w:abstractNumId w:val="9"/>
  </w:num>
  <w:num w:numId="6">
    <w:abstractNumId w:val="14"/>
  </w:num>
  <w:num w:numId="7">
    <w:abstractNumId w:val="0"/>
  </w:num>
  <w:num w:numId="8">
    <w:abstractNumId w:val="2"/>
  </w:num>
  <w:num w:numId="9">
    <w:abstractNumId w:val="21"/>
  </w:num>
  <w:num w:numId="10">
    <w:abstractNumId w:val="15"/>
  </w:num>
  <w:num w:numId="11">
    <w:abstractNumId w:val="8"/>
  </w:num>
  <w:num w:numId="12">
    <w:abstractNumId w:val="4"/>
  </w:num>
  <w:num w:numId="13">
    <w:abstractNumId w:val="6"/>
  </w:num>
  <w:num w:numId="14">
    <w:abstractNumId w:val="25"/>
  </w:num>
  <w:num w:numId="15">
    <w:abstractNumId w:val="7"/>
  </w:num>
  <w:num w:numId="16">
    <w:abstractNumId w:val="12"/>
  </w:num>
  <w:num w:numId="17">
    <w:abstractNumId w:val="23"/>
  </w:num>
  <w:num w:numId="18">
    <w:abstractNumId w:val="22"/>
  </w:num>
  <w:num w:numId="19">
    <w:abstractNumId w:val="5"/>
  </w:num>
  <w:num w:numId="20">
    <w:abstractNumId w:val="16"/>
  </w:num>
  <w:num w:numId="21">
    <w:abstractNumId w:val="13"/>
  </w:num>
  <w:num w:numId="22">
    <w:abstractNumId w:val="24"/>
  </w:num>
  <w:num w:numId="23">
    <w:abstractNumId w:val="11"/>
  </w:num>
  <w:num w:numId="24">
    <w:abstractNumId w:val="20"/>
  </w:num>
  <w:num w:numId="25">
    <w:abstractNumId w:val="10"/>
  </w:num>
  <w:num w:numId="2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H">
    <w15:presenceInfo w15:providerId="None" w15:userId="Huawei_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1F3F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A323D"/>
    <w:rsid w:val="000A6394"/>
    <w:rsid w:val="000A7220"/>
    <w:rsid w:val="000C038A"/>
    <w:rsid w:val="000C6598"/>
    <w:rsid w:val="000C76C2"/>
    <w:rsid w:val="000D0CBA"/>
    <w:rsid w:val="000D28BC"/>
    <w:rsid w:val="000D7D25"/>
    <w:rsid w:val="000E4543"/>
    <w:rsid w:val="000E45EB"/>
    <w:rsid w:val="000F2FB3"/>
    <w:rsid w:val="00104969"/>
    <w:rsid w:val="001054F6"/>
    <w:rsid w:val="00107586"/>
    <w:rsid w:val="00114851"/>
    <w:rsid w:val="00125725"/>
    <w:rsid w:val="00126215"/>
    <w:rsid w:val="00126453"/>
    <w:rsid w:val="00133DCF"/>
    <w:rsid w:val="0013537F"/>
    <w:rsid w:val="0014252D"/>
    <w:rsid w:val="00145D43"/>
    <w:rsid w:val="00147FD4"/>
    <w:rsid w:val="00153EAD"/>
    <w:rsid w:val="00154CCA"/>
    <w:rsid w:val="001606F0"/>
    <w:rsid w:val="00160EF6"/>
    <w:rsid w:val="00161A2A"/>
    <w:rsid w:val="00171697"/>
    <w:rsid w:val="0017176B"/>
    <w:rsid w:val="0017616C"/>
    <w:rsid w:val="0018076E"/>
    <w:rsid w:val="00181843"/>
    <w:rsid w:val="00184ECB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A65"/>
    <w:rsid w:val="001B7EBD"/>
    <w:rsid w:val="001C50B0"/>
    <w:rsid w:val="001C6777"/>
    <w:rsid w:val="001D23B2"/>
    <w:rsid w:val="001D2944"/>
    <w:rsid w:val="001E0EC0"/>
    <w:rsid w:val="001E41F3"/>
    <w:rsid w:val="001E760E"/>
    <w:rsid w:val="001F0FA7"/>
    <w:rsid w:val="001F140E"/>
    <w:rsid w:val="001F36CC"/>
    <w:rsid w:val="00206403"/>
    <w:rsid w:val="00206B26"/>
    <w:rsid w:val="00213464"/>
    <w:rsid w:val="00216D81"/>
    <w:rsid w:val="002170CB"/>
    <w:rsid w:val="00222F9C"/>
    <w:rsid w:val="002279E2"/>
    <w:rsid w:val="002367C7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9C7"/>
    <w:rsid w:val="0028311F"/>
    <w:rsid w:val="002860C4"/>
    <w:rsid w:val="00290C01"/>
    <w:rsid w:val="00290DAA"/>
    <w:rsid w:val="00293119"/>
    <w:rsid w:val="002A01CC"/>
    <w:rsid w:val="002A5903"/>
    <w:rsid w:val="002A7720"/>
    <w:rsid w:val="002B0DD6"/>
    <w:rsid w:val="002B1075"/>
    <w:rsid w:val="002B4367"/>
    <w:rsid w:val="002B5741"/>
    <w:rsid w:val="002C21FA"/>
    <w:rsid w:val="002C265D"/>
    <w:rsid w:val="002C6044"/>
    <w:rsid w:val="002D4DEA"/>
    <w:rsid w:val="002E5A78"/>
    <w:rsid w:val="002F501A"/>
    <w:rsid w:val="002F6D2C"/>
    <w:rsid w:val="003011D9"/>
    <w:rsid w:val="00305409"/>
    <w:rsid w:val="00306F4E"/>
    <w:rsid w:val="00310F08"/>
    <w:rsid w:val="00311D9B"/>
    <w:rsid w:val="0031256D"/>
    <w:rsid w:val="003149C7"/>
    <w:rsid w:val="00317988"/>
    <w:rsid w:val="003225F9"/>
    <w:rsid w:val="00323D03"/>
    <w:rsid w:val="003263F2"/>
    <w:rsid w:val="00335E23"/>
    <w:rsid w:val="00336D8A"/>
    <w:rsid w:val="00353809"/>
    <w:rsid w:val="00354FF0"/>
    <w:rsid w:val="00360541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B1047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11789"/>
    <w:rsid w:val="00412035"/>
    <w:rsid w:val="004242F1"/>
    <w:rsid w:val="004248F1"/>
    <w:rsid w:val="00431F9E"/>
    <w:rsid w:val="00440737"/>
    <w:rsid w:val="00443F50"/>
    <w:rsid w:val="004517C5"/>
    <w:rsid w:val="00457FF3"/>
    <w:rsid w:val="0046164C"/>
    <w:rsid w:val="00467CD3"/>
    <w:rsid w:val="004728C7"/>
    <w:rsid w:val="00483A4A"/>
    <w:rsid w:val="0048509F"/>
    <w:rsid w:val="00490D66"/>
    <w:rsid w:val="00493A9C"/>
    <w:rsid w:val="00494871"/>
    <w:rsid w:val="00495A4B"/>
    <w:rsid w:val="00495E23"/>
    <w:rsid w:val="004A0B68"/>
    <w:rsid w:val="004A1283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E2406"/>
    <w:rsid w:val="004F0FA7"/>
    <w:rsid w:val="004F1BD1"/>
    <w:rsid w:val="004F2F6F"/>
    <w:rsid w:val="00502B35"/>
    <w:rsid w:val="00502E2E"/>
    <w:rsid w:val="005034B9"/>
    <w:rsid w:val="00505ECD"/>
    <w:rsid w:val="00506F45"/>
    <w:rsid w:val="0050770F"/>
    <w:rsid w:val="00512396"/>
    <w:rsid w:val="0051580D"/>
    <w:rsid w:val="00521B23"/>
    <w:rsid w:val="00527D2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75D8"/>
    <w:rsid w:val="005A78A8"/>
    <w:rsid w:val="005B1243"/>
    <w:rsid w:val="005B3FB3"/>
    <w:rsid w:val="005B6A2F"/>
    <w:rsid w:val="005C3F86"/>
    <w:rsid w:val="005D2338"/>
    <w:rsid w:val="005D2A91"/>
    <w:rsid w:val="005D52F9"/>
    <w:rsid w:val="005E1420"/>
    <w:rsid w:val="005E2C44"/>
    <w:rsid w:val="005E2EA0"/>
    <w:rsid w:val="005F447F"/>
    <w:rsid w:val="005F67AA"/>
    <w:rsid w:val="005F6FBC"/>
    <w:rsid w:val="00606C8B"/>
    <w:rsid w:val="00610C27"/>
    <w:rsid w:val="00621188"/>
    <w:rsid w:val="0062140D"/>
    <w:rsid w:val="006257ED"/>
    <w:rsid w:val="00625A93"/>
    <w:rsid w:val="00626530"/>
    <w:rsid w:val="00627C23"/>
    <w:rsid w:val="006328E7"/>
    <w:rsid w:val="00633235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825E8"/>
    <w:rsid w:val="00683555"/>
    <w:rsid w:val="0068417D"/>
    <w:rsid w:val="00686F39"/>
    <w:rsid w:val="00690272"/>
    <w:rsid w:val="00692A14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D1C3D"/>
    <w:rsid w:val="006D380D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21406"/>
    <w:rsid w:val="007314CF"/>
    <w:rsid w:val="00734C21"/>
    <w:rsid w:val="007405F7"/>
    <w:rsid w:val="00745050"/>
    <w:rsid w:val="00752EDA"/>
    <w:rsid w:val="007530D9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B72A8"/>
    <w:rsid w:val="007C2097"/>
    <w:rsid w:val="007C2674"/>
    <w:rsid w:val="007C707F"/>
    <w:rsid w:val="007C74C7"/>
    <w:rsid w:val="007D0B87"/>
    <w:rsid w:val="007D11AC"/>
    <w:rsid w:val="007D3902"/>
    <w:rsid w:val="007D6A07"/>
    <w:rsid w:val="007E49F4"/>
    <w:rsid w:val="007F4B91"/>
    <w:rsid w:val="007F5D1D"/>
    <w:rsid w:val="00804FA4"/>
    <w:rsid w:val="0081070C"/>
    <w:rsid w:val="00813201"/>
    <w:rsid w:val="00815499"/>
    <w:rsid w:val="00816FCE"/>
    <w:rsid w:val="00821F10"/>
    <w:rsid w:val="008279FA"/>
    <w:rsid w:val="00832CA9"/>
    <w:rsid w:val="00835A91"/>
    <w:rsid w:val="008375D6"/>
    <w:rsid w:val="0084491C"/>
    <w:rsid w:val="00852AEF"/>
    <w:rsid w:val="00854EC0"/>
    <w:rsid w:val="008626E7"/>
    <w:rsid w:val="00870EE7"/>
    <w:rsid w:val="00875E54"/>
    <w:rsid w:val="00876627"/>
    <w:rsid w:val="00877A0C"/>
    <w:rsid w:val="00893A25"/>
    <w:rsid w:val="00896E1D"/>
    <w:rsid w:val="008A1684"/>
    <w:rsid w:val="008B4B12"/>
    <w:rsid w:val="008B5C49"/>
    <w:rsid w:val="008B7D0C"/>
    <w:rsid w:val="008C48AF"/>
    <w:rsid w:val="008C7D1F"/>
    <w:rsid w:val="008D7D57"/>
    <w:rsid w:val="008E1F2A"/>
    <w:rsid w:val="008E27DB"/>
    <w:rsid w:val="008E7D50"/>
    <w:rsid w:val="008F0AE2"/>
    <w:rsid w:val="008F0D39"/>
    <w:rsid w:val="008F1CDA"/>
    <w:rsid w:val="008F5B6A"/>
    <w:rsid w:val="008F67E1"/>
    <w:rsid w:val="008F686C"/>
    <w:rsid w:val="00905A66"/>
    <w:rsid w:val="00905B1E"/>
    <w:rsid w:val="00913C8D"/>
    <w:rsid w:val="00917258"/>
    <w:rsid w:val="00917463"/>
    <w:rsid w:val="009209A0"/>
    <w:rsid w:val="009210D4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77D9"/>
    <w:rsid w:val="009800FD"/>
    <w:rsid w:val="0098054E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72E5"/>
    <w:rsid w:val="009D0E0A"/>
    <w:rsid w:val="009E1F4F"/>
    <w:rsid w:val="009E3297"/>
    <w:rsid w:val="009E4B85"/>
    <w:rsid w:val="009F15B8"/>
    <w:rsid w:val="009F4715"/>
    <w:rsid w:val="009F5B09"/>
    <w:rsid w:val="009F734F"/>
    <w:rsid w:val="009F79F7"/>
    <w:rsid w:val="00A00F0B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4147"/>
    <w:rsid w:val="00A47E70"/>
    <w:rsid w:val="00A6697D"/>
    <w:rsid w:val="00A67C3A"/>
    <w:rsid w:val="00A74396"/>
    <w:rsid w:val="00A7600C"/>
    <w:rsid w:val="00A7671C"/>
    <w:rsid w:val="00A76E1E"/>
    <w:rsid w:val="00A81C8B"/>
    <w:rsid w:val="00A8235A"/>
    <w:rsid w:val="00A84CD2"/>
    <w:rsid w:val="00A917F9"/>
    <w:rsid w:val="00A97FE0"/>
    <w:rsid w:val="00AA00A4"/>
    <w:rsid w:val="00AA1317"/>
    <w:rsid w:val="00AA5755"/>
    <w:rsid w:val="00AA7996"/>
    <w:rsid w:val="00AB7EDF"/>
    <w:rsid w:val="00AD1CD8"/>
    <w:rsid w:val="00AD1D61"/>
    <w:rsid w:val="00AD365F"/>
    <w:rsid w:val="00AE5278"/>
    <w:rsid w:val="00AF0F40"/>
    <w:rsid w:val="00AF4E1F"/>
    <w:rsid w:val="00B01075"/>
    <w:rsid w:val="00B03038"/>
    <w:rsid w:val="00B15D34"/>
    <w:rsid w:val="00B2206A"/>
    <w:rsid w:val="00B22521"/>
    <w:rsid w:val="00B24678"/>
    <w:rsid w:val="00B258BB"/>
    <w:rsid w:val="00B26D1B"/>
    <w:rsid w:val="00B315C5"/>
    <w:rsid w:val="00B33CE1"/>
    <w:rsid w:val="00B33D47"/>
    <w:rsid w:val="00B36791"/>
    <w:rsid w:val="00B41C1A"/>
    <w:rsid w:val="00B514A6"/>
    <w:rsid w:val="00B60085"/>
    <w:rsid w:val="00B60CC2"/>
    <w:rsid w:val="00B671B0"/>
    <w:rsid w:val="00B67B97"/>
    <w:rsid w:val="00B72E16"/>
    <w:rsid w:val="00B7482A"/>
    <w:rsid w:val="00B759AB"/>
    <w:rsid w:val="00B85FE3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82054"/>
    <w:rsid w:val="00C847DC"/>
    <w:rsid w:val="00C8519F"/>
    <w:rsid w:val="00C905FF"/>
    <w:rsid w:val="00C95985"/>
    <w:rsid w:val="00CA26E2"/>
    <w:rsid w:val="00CA5EFE"/>
    <w:rsid w:val="00CB33A5"/>
    <w:rsid w:val="00CB3EA1"/>
    <w:rsid w:val="00CC0FCB"/>
    <w:rsid w:val="00CC5026"/>
    <w:rsid w:val="00CC5937"/>
    <w:rsid w:val="00CE019D"/>
    <w:rsid w:val="00CE1F8B"/>
    <w:rsid w:val="00CF2472"/>
    <w:rsid w:val="00CF2B5F"/>
    <w:rsid w:val="00CF2BAE"/>
    <w:rsid w:val="00CF3C12"/>
    <w:rsid w:val="00CF5E02"/>
    <w:rsid w:val="00CF5FDB"/>
    <w:rsid w:val="00CF6B0C"/>
    <w:rsid w:val="00CF79A0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20BF3"/>
    <w:rsid w:val="00D21377"/>
    <w:rsid w:val="00D2481C"/>
    <w:rsid w:val="00D2588C"/>
    <w:rsid w:val="00D2769C"/>
    <w:rsid w:val="00D318B6"/>
    <w:rsid w:val="00D3297F"/>
    <w:rsid w:val="00D3517F"/>
    <w:rsid w:val="00D37B58"/>
    <w:rsid w:val="00D40596"/>
    <w:rsid w:val="00D515D0"/>
    <w:rsid w:val="00D5168E"/>
    <w:rsid w:val="00D6516B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A1C79"/>
    <w:rsid w:val="00DA4C5A"/>
    <w:rsid w:val="00DB2F39"/>
    <w:rsid w:val="00DB52A5"/>
    <w:rsid w:val="00DC5F9D"/>
    <w:rsid w:val="00DD1735"/>
    <w:rsid w:val="00DD430B"/>
    <w:rsid w:val="00DD554D"/>
    <w:rsid w:val="00DD6035"/>
    <w:rsid w:val="00DD6FF1"/>
    <w:rsid w:val="00DE34CF"/>
    <w:rsid w:val="00DE494F"/>
    <w:rsid w:val="00DE5E9A"/>
    <w:rsid w:val="00DE5FF2"/>
    <w:rsid w:val="00DE6E24"/>
    <w:rsid w:val="00E001D9"/>
    <w:rsid w:val="00E0796C"/>
    <w:rsid w:val="00E10C2F"/>
    <w:rsid w:val="00E130E2"/>
    <w:rsid w:val="00E13FB5"/>
    <w:rsid w:val="00E22E5C"/>
    <w:rsid w:val="00E232FB"/>
    <w:rsid w:val="00E250A3"/>
    <w:rsid w:val="00E2599D"/>
    <w:rsid w:val="00E33AEC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B7DB9"/>
    <w:rsid w:val="00EC2359"/>
    <w:rsid w:val="00EC72E0"/>
    <w:rsid w:val="00ED5931"/>
    <w:rsid w:val="00EE7D7C"/>
    <w:rsid w:val="00EF0F32"/>
    <w:rsid w:val="00EF2504"/>
    <w:rsid w:val="00EF30CC"/>
    <w:rsid w:val="00EF3D3A"/>
    <w:rsid w:val="00EF462B"/>
    <w:rsid w:val="00EF5792"/>
    <w:rsid w:val="00F01C8B"/>
    <w:rsid w:val="00F03628"/>
    <w:rsid w:val="00F06601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60819"/>
    <w:rsid w:val="00F63710"/>
    <w:rsid w:val="00F65CD7"/>
    <w:rsid w:val="00F66398"/>
    <w:rsid w:val="00F761BC"/>
    <w:rsid w:val="00F85E42"/>
    <w:rsid w:val="00F9124C"/>
    <w:rsid w:val="00F94CA0"/>
    <w:rsid w:val="00FA1CF8"/>
    <w:rsid w:val="00FA3A78"/>
    <w:rsid w:val="00FB342B"/>
    <w:rsid w:val="00FB6386"/>
    <w:rsid w:val="00FC296B"/>
    <w:rsid w:val="00FC6FDD"/>
    <w:rsid w:val="00FD2043"/>
    <w:rsid w:val="00FD28EE"/>
    <w:rsid w:val="00FD3321"/>
    <w:rsid w:val="00FD7040"/>
    <w:rsid w:val="00FD7F6E"/>
    <w:rsid w:val="00FE42E0"/>
    <w:rsid w:val="00FE68BE"/>
    <w:rsid w:val="00FE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D554D"/>
    <w:rPr>
      <w:rFonts w:eastAsia="Batang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2C76A-27EF-40BA-96C0-A9DF3FA1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Huawei_NH</cp:lastModifiedBy>
  <cp:revision>3</cp:revision>
  <cp:lastPrinted>1899-12-31T16:00:00Z</cp:lastPrinted>
  <dcterms:created xsi:type="dcterms:W3CDTF">2018-11-20T06:16:00Z</dcterms:created>
  <dcterms:modified xsi:type="dcterms:W3CDTF">2018-11-20T08:24:00Z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(3)GK9ZmUz4robxjMfwkWweySp7++7aa5pwGb8ZvUnm4x/S9qR2yu+dGWXk6Nu0sK03hHcGSN7r
Sy1iC17MMSw96kWZKChbcQcezMqzi73uIW6Ki1whjdrAN5UUWhdxdvIHX5Y3pvGZcVDcsmXB
7imNX3zCTdOihs4FBs84ntUz33h1JG9PQTEUFsuQTeKS0lMyaXvhsJZG8RyPQCx6j6mJA8yd
WDVPo8RVK+Y4R06WZF</vt:lpwstr>
  </property>
  <property fmtid="{D5CDD505-2E9C-101B-9397-08002B2CF9AE}" pid="4" name="_2015_ms_pID_7253431">
    <vt:lpwstr>WHQ6QpX+AAjDxlNM6xCHQpb5MRdZKABjtPAwAy+BbzqS82VGvHk+CI
RlUskAACBOqjpBPF7I2plIREhRrQoALEY3CdRHf1qP/Q/itPCkYqE7rumFGtp6LXR8KAasti
NQWjNjhPEamVx3+1ih1Co805ASnoYV4zwCAbCBhGAvlDlmd4iPyM7B2MH4RHD+Ml6xN3ReJr
NCaLKmDoV1VhrCPDbU51QSsp0NZG+UJYTr+y</vt:lpwstr>
  </property>
  <property fmtid="{D5CDD505-2E9C-101B-9397-08002B2CF9AE}" pid="5" name="_2015_ms_pID_7253432">
    <vt:lpwstr>xA==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1542591441</vt:lpwstr>
  </property>
</Properties>
</file>